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BDBC" w14:textId="77777777" w:rsidR="00B50B58" w:rsidRDefault="00B50B58" w:rsidP="00B50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66700878"/>
      <w:bookmarkStart w:id="8" w:name="_Toc68697033"/>
      <w:bookmarkStart w:id="9" w:name="_Toc74927955"/>
      <w:bookmarkStart w:id="10" w:name="_Toc76115054"/>
      <w:bookmarkStart w:id="11" w:name="_Toc76544461"/>
      <w:bookmarkStart w:id="12" w:name="_Toc82541278"/>
      <w:bookmarkStart w:id="13" w:name="_Toc89951925"/>
      <w:bookmarkStart w:id="14" w:name="_Toc98767021"/>
      <w:bookmarkStart w:id="15" w:name="_Toc106203069"/>
      <w:bookmarkStart w:id="16" w:name="_Toc115187368"/>
      <w:bookmarkStart w:id="17" w:name="_Toc121993923"/>
      <w:bookmarkStart w:id="18" w:name="_Toc124152931"/>
      <w:bookmarkStart w:id="19" w:name="_Toc131538233"/>
      <w:bookmarkStart w:id="2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R4-2309616</w:t>
      </w:r>
      <w:r>
        <w:rPr>
          <w:b/>
          <w:i/>
          <w:noProof/>
          <w:sz w:val="28"/>
        </w:rPr>
        <w:fldChar w:fldCharType="end"/>
      </w:r>
    </w:p>
    <w:p w14:paraId="1CEC9B6F" w14:textId="77777777" w:rsidR="00B50B58" w:rsidRDefault="00B50B58" w:rsidP="00B50B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B58" w14:paraId="58BD1D1C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A566" w14:textId="77777777" w:rsidR="00B50B58" w:rsidRDefault="00B50B58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B58" w14:paraId="66A91D39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299F4" w14:textId="77777777" w:rsidR="00B50B58" w:rsidRDefault="00B50B58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B58" w14:paraId="3C1A2A0B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100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7BE4D0F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52CBB180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656812" w14:textId="77777777" w:rsidR="00B50B58" w:rsidRPr="00410371" w:rsidRDefault="00B50B58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65BF3" w14:textId="77777777" w:rsidR="00B50B58" w:rsidRDefault="00B50B58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1231DA" w14:textId="77777777" w:rsidR="00B50B58" w:rsidRPr="00410371" w:rsidRDefault="00B50B58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0F30FE" w14:textId="77777777" w:rsidR="00B50B58" w:rsidRDefault="00B50B58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74DFA" w14:textId="77777777" w:rsidR="00B50B58" w:rsidRPr="00410371" w:rsidRDefault="00B50B58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D73129" w14:textId="77777777" w:rsidR="00B50B58" w:rsidRDefault="00B50B58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5B45B" w14:textId="77777777" w:rsidR="00B50B58" w:rsidRPr="00410371" w:rsidRDefault="00B50B58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4E552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26171567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F2339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44359EC3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CE622" w14:textId="77777777" w:rsidR="00B50B58" w:rsidRPr="00F25D98" w:rsidRDefault="00B50B58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B58" w14:paraId="3D4223BD" w14:textId="77777777" w:rsidTr="00F847C1">
        <w:tc>
          <w:tcPr>
            <w:tcW w:w="9641" w:type="dxa"/>
            <w:gridSpan w:val="9"/>
          </w:tcPr>
          <w:p w14:paraId="581874B5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1D74A" w14:textId="77777777" w:rsidR="00B50B58" w:rsidRDefault="00B50B58" w:rsidP="00B50B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B58" w14:paraId="7150D839" w14:textId="77777777" w:rsidTr="00F847C1">
        <w:tc>
          <w:tcPr>
            <w:tcW w:w="2835" w:type="dxa"/>
          </w:tcPr>
          <w:p w14:paraId="1D8CEC41" w14:textId="77777777" w:rsidR="00B50B58" w:rsidRDefault="00B50B58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504032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B9C0D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E690E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0F8C1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3E691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313C71" w14:textId="542EAB0A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E886F5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E188F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83FE57" w14:textId="77777777" w:rsidR="00B50B58" w:rsidRDefault="00B50B58" w:rsidP="00B50B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B58" w14:paraId="52B65F3A" w14:textId="77777777" w:rsidTr="00F847C1">
        <w:tc>
          <w:tcPr>
            <w:tcW w:w="9640" w:type="dxa"/>
            <w:gridSpan w:val="11"/>
          </w:tcPr>
          <w:p w14:paraId="73C11E5A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78453EF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7009B7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17C90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38.141-2: Correction to ACLR and CACLR requirement</w:t>
            </w:r>
            <w:r>
              <w:fldChar w:fldCharType="end"/>
            </w:r>
          </w:p>
        </w:tc>
      </w:tr>
      <w:tr w:rsidR="00B50B58" w14:paraId="1B4F4EF4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A94FDCC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94C42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51EED74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4C94AB59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E64D2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50B58" w14:paraId="3CA7312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2C5BCE5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C91EF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50B58" w14:paraId="5BD3B9C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51568E6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6478C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0176265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48ABAB1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9095E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5938A8" w14:textId="77777777" w:rsidR="00B50B58" w:rsidRDefault="00B50B58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F793E" w14:textId="77777777" w:rsidR="00B50B58" w:rsidRDefault="00B50B58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353D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B50B58" w14:paraId="2B27C37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CA9FF39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0EDDA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16F6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B3172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4CA09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7F5C7D66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8374F1" w14:textId="77777777" w:rsidR="00B50B58" w:rsidRDefault="00B50B58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A15EB" w14:textId="77777777" w:rsidR="00B50B58" w:rsidRDefault="00B50B58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7C671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4B05F" w14:textId="77777777" w:rsidR="00B50B58" w:rsidRDefault="00B50B58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0F05C0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50B58" w14:paraId="731DC4D0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3AC91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FE98E" w14:textId="77777777" w:rsidR="00B50B58" w:rsidRDefault="00B50B58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FACDF" w14:textId="77777777" w:rsidR="00B50B58" w:rsidRDefault="00B50B58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7E15F" w14:textId="77777777" w:rsidR="00B50B58" w:rsidRPr="007C2097" w:rsidRDefault="00B50B58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B58" w14:paraId="4E39E505" w14:textId="77777777" w:rsidTr="00F847C1">
        <w:tc>
          <w:tcPr>
            <w:tcW w:w="1843" w:type="dxa"/>
          </w:tcPr>
          <w:p w14:paraId="58144E75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12B1C0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657E2E11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3DB97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C0379" w14:textId="0E92BFCF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B50B58" w14:paraId="7D3F6D4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A3EC8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75B1E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224C194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45C4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252D" w14:textId="2ED5209F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B50B58" w14:paraId="5D0B18E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34C74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8E1CB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41E0D4F4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79FA1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9611" w14:textId="415144FC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50B58" w14:paraId="5A15D6EC" w14:textId="77777777" w:rsidTr="00F847C1">
        <w:tc>
          <w:tcPr>
            <w:tcW w:w="2694" w:type="dxa"/>
            <w:gridSpan w:val="2"/>
          </w:tcPr>
          <w:p w14:paraId="6956791E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63FE" w14:textId="77777777" w:rsidR="00B50B58" w:rsidRDefault="00B50B58" w:rsidP="00B50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56D5AD97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2F8CC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7484" w14:textId="65D04D7D" w:rsidR="00B50B58" w:rsidRDefault="00B50B58" w:rsidP="00B50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50B58" w14:paraId="6BE87F1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5830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1D94" w14:textId="77777777" w:rsidR="00B50B58" w:rsidRDefault="00B50B58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B58" w14:paraId="4E96733D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BA3E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8BB28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B0D72F" w14:textId="77777777" w:rsidR="00B50B58" w:rsidRDefault="00B50B58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3BDDE6" w14:textId="77777777" w:rsidR="00B50B58" w:rsidRDefault="00B50B58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8066" w14:textId="77777777" w:rsidR="00B50B58" w:rsidRDefault="00B50B58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B58" w14:paraId="159AEE94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CF1C" w14:textId="77777777" w:rsidR="00B50B58" w:rsidRDefault="00B50B58" w:rsidP="00B50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97136" w14:textId="60F55C61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91130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653FD8" w14:textId="7073AAD8" w:rsidR="00B50B58" w:rsidRDefault="00B50B58" w:rsidP="00B50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F2068" w14:textId="3CC2AE67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50B58" w14:paraId="0F84BAA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7177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0C9EF" w14:textId="13A97F7C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984A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8206C7" w14:textId="6FEE6F5D" w:rsidR="00B50B58" w:rsidRDefault="00B50B58" w:rsidP="00B50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AED78" w14:textId="2D0B47C4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50B58" w14:paraId="425F6CD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A35C" w14:textId="77777777" w:rsidR="00B50B58" w:rsidRDefault="00B50B58" w:rsidP="00B50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CF996" w14:textId="77777777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F9807" w14:textId="24CCE5B3" w:rsidR="00B50B58" w:rsidRDefault="00B50B58" w:rsidP="00B5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828A7" w14:textId="5C9852CA" w:rsidR="00B50B58" w:rsidRDefault="00B50B58" w:rsidP="00B50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C358F" w14:textId="5AAD05B1" w:rsidR="00B50B58" w:rsidRDefault="00B50B58" w:rsidP="00B50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B58" w14:paraId="2D35DBE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F4F4B" w14:textId="77777777" w:rsidR="00B50B58" w:rsidRDefault="00B50B58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CC42" w14:textId="77777777" w:rsidR="00B50B58" w:rsidRDefault="00B50B58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50B58" w14:paraId="7A018A5B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274FB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E73E9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B58" w:rsidRPr="008863B9" w14:paraId="02EC01DB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5C7A9" w14:textId="77777777" w:rsidR="00B50B58" w:rsidRPr="008863B9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6968F3" w14:textId="77777777" w:rsidR="00B50B58" w:rsidRPr="008863B9" w:rsidRDefault="00B50B58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B58" w14:paraId="6F241368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FDE4A" w14:textId="77777777" w:rsidR="00B50B58" w:rsidRDefault="00B50B58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F8B6A" w14:textId="77777777" w:rsidR="00B50B58" w:rsidRDefault="00B50B58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97BF0" w14:textId="77777777" w:rsidR="00B50B58" w:rsidRDefault="00B50B58" w:rsidP="00B50B58">
      <w:pPr>
        <w:pStyle w:val="CRCoverPage"/>
        <w:spacing w:after="0"/>
        <w:rPr>
          <w:noProof/>
          <w:sz w:val="8"/>
          <w:szCs w:val="8"/>
        </w:rPr>
      </w:pPr>
    </w:p>
    <w:p w14:paraId="44E47A08" w14:textId="77777777" w:rsidR="00B50B58" w:rsidRDefault="00B50B58" w:rsidP="00B50B58">
      <w:pPr>
        <w:rPr>
          <w:noProof/>
        </w:rPr>
        <w:sectPr w:rsidR="00B50B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A6890" w14:textId="77777777" w:rsidR="00B50B58" w:rsidRDefault="00B50B58" w:rsidP="00B50B58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E58FA0" w14:textId="77777777" w:rsidR="00C45907" w:rsidRPr="00931575" w:rsidRDefault="00C45907" w:rsidP="00C45907">
      <w:pPr>
        <w:pStyle w:val="Heading5"/>
      </w:pPr>
      <w:bookmarkStart w:id="22" w:name="_Toc21102735"/>
      <w:bookmarkStart w:id="23" w:name="_Toc29810584"/>
      <w:bookmarkStart w:id="24" w:name="_Toc36635936"/>
      <w:bookmarkStart w:id="25" w:name="_Toc37272882"/>
      <w:bookmarkStart w:id="26" w:name="_Toc45885959"/>
      <w:bookmarkStart w:id="27" w:name="_Toc53183065"/>
      <w:bookmarkStart w:id="28" w:name="_Toc58915732"/>
      <w:bookmarkStart w:id="29" w:name="_Toc66700879"/>
      <w:bookmarkStart w:id="30" w:name="_Toc68697034"/>
      <w:bookmarkStart w:id="31" w:name="_Toc74927956"/>
      <w:bookmarkStart w:id="32" w:name="_Toc76115055"/>
      <w:bookmarkStart w:id="33" w:name="_Toc76544462"/>
      <w:bookmarkStart w:id="34" w:name="_Toc82541279"/>
      <w:bookmarkStart w:id="35" w:name="_Toc89951926"/>
      <w:bookmarkStart w:id="36" w:name="_Toc98767022"/>
      <w:bookmarkStart w:id="37" w:name="_Toc106203070"/>
      <w:bookmarkStart w:id="38" w:name="_Toc115187369"/>
      <w:bookmarkStart w:id="39" w:name="_Toc121993924"/>
      <w:bookmarkStart w:id="40" w:name="_Toc124152932"/>
      <w:bookmarkStart w:id="41" w:name="_Toc131538234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CC3BC79" w14:textId="77777777" w:rsidR="00C45907" w:rsidRPr="00931575" w:rsidRDefault="00C45907" w:rsidP="00782299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782299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782299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782299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782299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C45907" w:rsidRPr="00931575" w14:paraId="7209F017" w14:textId="77777777" w:rsidTr="00136C94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C45907" w:rsidRPr="00931575" w:rsidRDefault="00C45907" w:rsidP="00782299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C45907" w:rsidRPr="00931575" w:rsidRDefault="00C45907" w:rsidP="00782299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C45907" w:rsidRPr="00931575" w:rsidRDefault="00C45907" w:rsidP="0078229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C45907" w:rsidRPr="00931575" w:rsidRDefault="00C45907" w:rsidP="00782299">
            <w:pPr>
              <w:pStyle w:val="TAH"/>
            </w:pPr>
            <w:r w:rsidRPr="00931575">
              <w:t>OTA ACLR limit</w:t>
            </w:r>
          </w:p>
          <w:p w14:paraId="33AAF95B" w14:textId="77777777" w:rsidR="00C45907" w:rsidRPr="00931575" w:rsidRDefault="00C45907" w:rsidP="00782299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C45907" w:rsidRPr="00931575" w:rsidRDefault="00C45907" w:rsidP="00782299">
            <w:pPr>
              <w:pStyle w:val="TAH"/>
            </w:pPr>
            <w:r w:rsidRPr="00931575">
              <w:t>OTA ACLR limit (3 – 6 GHz)</w:t>
            </w:r>
          </w:p>
        </w:tc>
      </w:tr>
      <w:tr w:rsidR="00136C94" w:rsidRPr="00931575" w14:paraId="5B42B371" w14:textId="77777777" w:rsidTr="00136C94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5, 10, 15, 20</w:t>
            </w:r>
            <w:r w:rsidRPr="00931575">
              <w:rPr>
                <w:rFonts w:eastAsia="SimSun"/>
                <w:lang w:eastAsia="zh-CN"/>
              </w:rPr>
              <w:t>, 25, 30, 40, 50, 60, 70, 80, 90,100</w:t>
            </w:r>
            <w:r w:rsidRPr="00931575" w:rsidDel="006E53BE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73F38B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</w:p>
        </w:tc>
      </w:tr>
      <w:tr w:rsidR="00136C94" w:rsidRPr="00931575" w14:paraId="5BB71EBC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BF4390E" w14:textId="77777777" w:rsidR="00136C94" w:rsidRPr="00931575" w:rsidRDefault="00136C94" w:rsidP="0078229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</w:p>
        </w:tc>
      </w:tr>
      <w:tr w:rsidR="00136C94" w:rsidRPr="00931575" w14:paraId="0E474D62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136C94" w:rsidRPr="00931575" w:rsidRDefault="00136C94" w:rsidP="0078229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136C94" w:rsidRPr="00931575" w:rsidRDefault="00136C94" w:rsidP="00782299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136C94" w:rsidRPr="00931575" w:rsidRDefault="00136C94" w:rsidP="00782299">
            <w:pPr>
              <w:pStyle w:val="TAC"/>
            </w:pPr>
            <w:r w:rsidRPr="00931575">
              <w:t>43.8 dB (Note 3)</w:t>
            </w:r>
          </w:p>
        </w:tc>
      </w:tr>
      <w:tr w:rsidR="00136C94" w:rsidRPr="00931575" w14:paraId="4F233D15" w14:textId="77777777" w:rsidTr="00136C94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136C94" w:rsidRPr="00931575" w:rsidRDefault="00136C94" w:rsidP="0078229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136C94" w:rsidRPr="00931575" w:rsidRDefault="00136C94" w:rsidP="0078229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136C94" w:rsidRPr="00931575" w:rsidRDefault="00136C94" w:rsidP="00782299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136C94" w:rsidRPr="00931575" w:rsidRDefault="00136C94" w:rsidP="0078229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136C94" w:rsidRPr="00931575" w:rsidRDefault="00136C94" w:rsidP="00782299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136C94" w:rsidRPr="00931575" w:rsidRDefault="00136C94" w:rsidP="00782299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</w:tr>
      <w:tr w:rsidR="00C45907" w:rsidRPr="00931575" w14:paraId="6738DD68" w14:textId="77777777" w:rsidTr="00136C94">
        <w:trPr>
          <w:cantSplit/>
          <w:jc w:val="center"/>
        </w:trPr>
        <w:tc>
          <w:tcPr>
            <w:tcW w:w="10465" w:type="dxa"/>
            <w:gridSpan w:val="6"/>
          </w:tcPr>
          <w:p w14:paraId="15EB1F68" w14:textId="5C978FBA" w:rsidR="00C45907" w:rsidRPr="00931575" w:rsidRDefault="00600C59" w:rsidP="00782299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Channel</w:t>
            </w:r>
            <w:proofErr w:type="spellEnd"/>
            <w:r w:rsidR="00C45907" w:rsidRPr="00931575">
              <w:t xml:space="preserve"> and 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</w:t>
            </w:r>
            <w:r w:rsidR="00C45907" w:rsidRPr="00931575">
              <w:rPr>
                <w:rFonts w:eastAsia="SimSun"/>
              </w:rPr>
              <w:t xml:space="preserve">lowest/highest </w:t>
            </w:r>
            <w:r w:rsidR="00C45907" w:rsidRPr="00931575">
              <w:rPr>
                <w:rFonts w:eastAsia="SimSun"/>
                <w:lang w:eastAsia="zh-CN"/>
              </w:rPr>
              <w:t>NR</w:t>
            </w:r>
            <w:r w:rsidR="00C45907" w:rsidRPr="00931575">
              <w:t xml:space="preserve"> </w:t>
            </w:r>
            <w:r w:rsidR="00C45907" w:rsidRPr="00931575">
              <w:rPr>
                <w:rFonts w:eastAsia="SimSun"/>
              </w:rPr>
              <w:t>carrier</w:t>
            </w:r>
            <w:r w:rsidR="00C45907" w:rsidRPr="00931575">
              <w:t xml:space="preserve"> transmitted on the assigned channel frequency.</w:t>
            </w:r>
          </w:p>
          <w:p w14:paraId="782084E9" w14:textId="134F90E0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1297DE53" w14:textId="2CE84A98" w:rsidR="00C45907" w:rsidRPr="00931575" w:rsidRDefault="00600C59" w:rsidP="00782299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tab/>
            </w:r>
            <w:r w:rsidR="00C45907"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="00C45907" w:rsidRPr="00931575">
              <w:t>.</w:t>
            </w:r>
          </w:p>
        </w:tc>
      </w:tr>
    </w:tbl>
    <w:p w14:paraId="0B92D506" w14:textId="77777777" w:rsidR="00C45907" w:rsidRPr="00931575" w:rsidRDefault="00C45907" w:rsidP="00782299"/>
    <w:p w14:paraId="1B02EC6C" w14:textId="77777777" w:rsidR="00C45907" w:rsidRPr="00931575" w:rsidRDefault="00C45907" w:rsidP="00782299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782299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782299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78229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782299"/>
    <w:p w14:paraId="5BB88A4D" w14:textId="77777777" w:rsidR="00C45907" w:rsidRPr="00931575" w:rsidRDefault="00C45907" w:rsidP="00782299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C45907" w:rsidRPr="00931575" w14:paraId="691B2006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1F4851FF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2" w:author="Johan Sköld" w:date="2023-05-26T11:46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3" w:author="Johan Sköld" w:date="2023-05-26T11:46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C6449B">
                <w:t xml:space="preserve"> or </w:t>
              </w:r>
              <w:r w:rsidR="00690797">
                <w:rPr>
                  <w:i/>
                </w:rPr>
                <w:t>in</w:t>
              </w:r>
              <w:r w:rsidR="00690797" w:rsidRPr="00C6449B">
                <w:rPr>
                  <w:i/>
                </w:rPr>
                <w:t>ter RF Bandwidth gap</w:t>
              </w:r>
              <w:r w:rsidR="00690797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</w:tr>
      <w:tr w:rsidR="00136C94" w:rsidRPr="00931575" w14:paraId="33BA834C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1C74CD62" w14:textId="77777777" w:rsidTr="00136C9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6E58514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1ED7FF7F" w14:textId="77777777" w:rsidTr="00136C94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267A50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136C94" w:rsidRPr="00931575" w14:paraId="71963A52" w14:textId="77777777" w:rsidTr="00136C94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0B2E43C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C45907" w:rsidRPr="00931575" w14:paraId="21553DFB" w14:textId="77777777" w:rsidTr="003274C2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83E3F" w14:textId="2F98B2B2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D88C471" w14:textId="0182D658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52E4D673" w14:textId="012FD425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3003EAD8" w14:textId="601B0E9C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cs="Arial"/>
              </w:rPr>
              <w:t xml:space="preserve"> </w:t>
            </w:r>
            <w:r w:rsidR="00C45907" w:rsidRPr="00931575"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E379408" w14:textId="77777777" w:rsidR="00C45907" w:rsidRPr="00931575" w:rsidRDefault="00C45907" w:rsidP="00782299"/>
    <w:p w14:paraId="1536EC8C" w14:textId="77777777" w:rsidR="00C45907" w:rsidRPr="00931575" w:rsidRDefault="00C45907" w:rsidP="00782299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C45907" w:rsidRPr="00931575" w14:paraId="68B70AF9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3667A616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4" w:author="Johan Sköld" w:date="2023-05-26T11:46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5" w:author="Johan Sköld" w:date="2023-05-26T11:46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C6449B">
                <w:t xml:space="preserve"> or </w:t>
              </w:r>
              <w:r w:rsidR="00690797">
                <w:rPr>
                  <w:i/>
                </w:rPr>
                <w:t>in</w:t>
              </w:r>
              <w:r w:rsidR="00690797" w:rsidRPr="00C6449B">
                <w:rPr>
                  <w:i/>
                </w:rPr>
                <w:t>ter RF Bandwidth gap</w:t>
              </w:r>
              <w:r w:rsidR="00690797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</w:tr>
      <w:tr w:rsidR="00136C94" w:rsidRPr="00931575" w14:paraId="7F5B5480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4CB4740E" w14:textId="77777777" w:rsidTr="00136C94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136C94" w:rsidRPr="00931575" w14:paraId="367DD1FE" w14:textId="77777777" w:rsidTr="00136C94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21A475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136C94" w:rsidRPr="00931575" w14:paraId="774C5451" w14:textId="77777777" w:rsidTr="00136C94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136C94" w:rsidRPr="00931575" w:rsidRDefault="00136C94" w:rsidP="0078229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136C94" w:rsidRPr="00931575" w:rsidRDefault="00136C94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136C94" w:rsidRPr="00931575" w:rsidRDefault="00136C94" w:rsidP="0078229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C45907" w:rsidRPr="00931575" w14:paraId="3F654D20" w14:textId="77777777" w:rsidTr="003274C2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BB185" w14:textId="7321D3F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60E60C2A" w14:textId="6196D3DA" w:rsidR="00C45907" w:rsidRPr="00931575" w:rsidRDefault="00600C59" w:rsidP="00782299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</w:t>
            </w:r>
            <w:r w:rsidR="00C45907" w:rsidRPr="00931575">
              <w:t>.</w:t>
            </w:r>
          </w:p>
          <w:p w14:paraId="746D80B8" w14:textId="2861F55A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27F00E67" w14:textId="3219A39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rFonts w:cs="Arial"/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2C4C97F2" w14:textId="77777777" w:rsidR="00C45907" w:rsidRPr="00931575" w:rsidRDefault="00C45907" w:rsidP="00782299"/>
    <w:p w14:paraId="116DF828" w14:textId="77777777" w:rsidR="00C45907" w:rsidRPr="00931575" w:rsidRDefault="00C45907" w:rsidP="00782299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782299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782299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782299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78229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782299"/>
    <w:p w14:paraId="7E89FEF3" w14:textId="77777777" w:rsidR="00C45907" w:rsidRPr="00931575" w:rsidRDefault="00C45907" w:rsidP="00782299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78229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78229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78229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782299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782299"/>
    <w:p w14:paraId="1C215CF0" w14:textId="77777777" w:rsidR="00C45907" w:rsidRPr="00931575" w:rsidRDefault="00C45907" w:rsidP="00C45907">
      <w:pPr>
        <w:pStyle w:val="Heading5"/>
      </w:pPr>
      <w:bookmarkStart w:id="46" w:name="_Toc21102736"/>
      <w:bookmarkStart w:id="47" w:name="_Toc29810585"/>
      <w:bookmarkStart w:id="48" w:name="_Toc36635937"/>
      <w:bookmarkStart w:id="49" w:name="_Toc37272883"/>
      <w:bookmarkStart w:id="50" w:name="_Toc45885960"/>
      <w:bookmarkStart w:id="51" w:name="_Toc53183066"/>
      <w:bookmarkStart w:id="52" w:name="_Toc58915733"/>
      <w:bookmarkStart w:id="53" w:name="_Toc66700880"/>
      <w:bookmarkStart w:id="54" w:name="_Toc68697035"/>
      <w:bookmarkStart w:id="55" w:name="_Toc74927957"/>
      <w:bookmarkStart w:id="56" w:name="_Toc76115056"/>
      <w:bookmarkStart w:id="57" w:name="_Toc76544463"/>
      <w:bookmarkStart w:id="58" w:name="_Toc82541280"/>
      <w:bookmarkStart w:id="59" w:name="_Toc89951927"/>
      <w:bookmarkStart w:id="60" w:name="_Toc98767023"/>
      <w:bookmarkStart w:id="61" w:name="_Toc106203071"/>
      <w:bookmarkStart w:id="62" w:name="_Toc115187370"/>
      <w:bookmarkStart w:id="63" w:name="_Toc121993925"/>
      <w:bookmarkStart w:id="64" w:name="_Toc124152933"/>
      <w:bookmarkStart w:id="65" w:name="_Toc131538235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F720C7" w14:textId="77777777" w:rsidR="00C45907" w:rsidRPr="00931575" w:rsidRDefault="00C45907" w:rsidP="00782299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782299"/>
    <w:p w14:paraId="5B88B197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2611C84C" w14:textId="77777777" w:rsidR="00C45907" w:rsidRPr="00931575" w:rsidRDefault="00C45907" w:rsidP="00782299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782299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782299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782299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782299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C45907" w:rsidRPr="00931575" w14:paraId="7E623AE7" w14:textId="77777777" w:rsidTr="003274C2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AA6A40C" w14:textId="77777777" w:rsidR="00C45907" w:rsidRPr="00931575" w:rsidRDefault="00C45907" w:rsidP="00782299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45F040DE" w14:textId="77777777" w:rsidR="00C45907" w:rsidRPr="00931575" w:rsidRDefault="00C45907" w:rsidP="00782299">
            <w:pPr>
              <w:pStyle w:val="TAH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2CF55CB1" w14:textId="77777777" w:rsidR="00C45907" w:rsidRPr="00931575" w:rsidRDefault="00C45907" w:rsidP="00782299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BF1B62F" w14:textId="77777777" w:rsidR="00C45907" w:rsidRPr="00931575" w:rsidRDefault="00C45907" w:rsidP="00782299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2E718A4" w14:textId="77777777" w:rsidR="00C45907" w:rsidRPr="00931575" w:rsidRDefault="00C45907" w:rsidP="0078229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56A9372D" w14:textId="77777777" w:rsidR="00C45907" w:rsidRPr="00931575" w:rsidRDefault="00C45907" w:rsidP="00782299">
            <w:pPr>
              <w:pStyle w:val="TAH"/>
            </w:pPr>
            <w:r w:rsidRPr="00931575">
              <w:t>OTA ACLR limit</w:t>
            </w:r>
          </w:p>
          <w:p w14:paraId="34B68CE5" w14:textId="77777777" w:rsidR="00C45907" w:rsidRPr="00931575" w:rsidRDefault="00C45907" w:rsidP="00782299">
            <w:pPr>
              <w:pStyle w:val="TAH"/>
            </w:pPr>
            <w:r w:rsidRPr="00931575">
              <w:t>(dB)</w:t>
            </w:r>
          </w:p>
          <w:p w14:paraId="5A47F4F9" w14:textId="77777777" w:rsidR="00C45907" w:rsidRPr="00931575" w:rsidRDefault="00C45907" w:rsidP="00782299">
            <w:pPr>
              <w:pStyle w:val="TAC"/>
            </w:pPr>
          </w:p>
          <w:p w14:paraId="158DCEC0" w14:textId="77777777" w:rsidR="00C45907" w:rsidRPr="00931575" w:rsidRDefault="00C45907" w:rsidP="00782299">
            <w:pPr>
              <w:pStyle w:val="TAC"/>
            </w:pPr>
          </w:p>
          <w:p w14:paraId="7C414A80" w14:textId="77777777" w:rsidR="00C45907" w:rsidRPr="00931575" w:rsidRDefault="00C45907" w:rsidP="00782299">
            <w:pPr>
              <w:pStyle w:val="TAC"/>
            </w:pPr>
          </w:p>
          <w:p w14:paraId="6FD41DE3" w14:textId="77777777" w:rsidR="00C45907" w:rsidRPr="00931575" w:rsidRDefault="00C45907" w:rsidP="00782299">
            <w:pPr>
              <w:pStyle w:val="TAC"/>
            </w:pPr>
          </w:p>
          <w:p w14:paraId="378B8460" w14:textId="77777777" w:rsidR="00C45907" w:rsidRPr="00931575" w:rsidRDefault="00C45907" w:rsidP="00782299">
            <w:pPr>
              <w:pStyle w:val="TAC"/>
            </w:pPr>
          </w:p>
        </w:tc>
      </w:tr>
      <w:tr w:rsidR="00C45907" w:rsidRPr="00931575" w14:paraId="0EED72AB" w14:textId="77777777" w:rsidTr="003274C2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197A9C91" w14:textId="77777777" w:rsidR="00C45907" w:rsidRPr="00931575" w:rsidRDefault="00C45907" w:rsidP="00782299">
            <w:pPr>
              <w:pStyle w:val="TAC"/>
            </w:pPr>
            <w:r w:rsidRPr="00931575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0FD528D7" w14:textId="77777777" w:rsidR="00C45907" w:rsidRPr="00931575" w:rsidRDefault="00C45907" w:rsidP="0078229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7F8C827D" w14:textId="77777777" w:rsidR="00C45907" w:rsidRPr="00931575" w:rsidRDefault="00C45907" w:rsidP="00782299">
            <w:pPr>
              <w:pStyle w:val="TAC"/>
            </w:pPr>
            <w:r w:rsidRPr="00931575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4C76F311" w14:textId="77777777" w:rsidR="00C45907" w:rsidRPr="00931575" w:rsidRDefault="00C45907" w:rsidP="00782299">
            <w:pPr>
              <w:pStyle w:val="TAC"/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0A579E2F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5E5C1DBB" w14:textId="77777777" w:rsidR="00C45907" w:rsidRPr="00931575" w:rsidRDefault="00C45907" w:rsidP="00782299">
            <w:pPr>
              <w:pStyle w:val="TAC"/>
            </w:pPr>
            <w:r w:rsidRPr="00931575">
              <w:t>23.4 (Note 4)</w:t>
            </w:r>
          </w:p>
        </w:tc>
      </w:tr>
      <w:tr w:rsidR="00C45907" w:rsidRPr="00931575" w14:paraId="5965DC08" w14:textId="77777777" w:rsidTr="003274C2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654B488" w14:textId="0E8F6131" w:rsidR="00C45907" w:rsidRPr="00931575" w:rsidRDefault="00600C59" w:rsidP="00782299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Channel</w:t>
            </w:r>
            <w:proofErr w:type="spellEnd"/>
            <w:r w:rsidR="00C45907" w:rsidRPr="00931575">
              <w:t xml:space="preserve"> and </w:t>
            </w:r>
            <w:proofErr w:type="spellStart"/>
            <w:r w:rsidR="00C45907" w:rsidRPr="00931575">
              <w:rPr>
                <w:rFonts w:cs="Arial"/>
                <w:lang w:eastAsia="zh-CN"/>
              </w:rPr>
              <w:t>BW</w:t>
            </w:r>
            <w:r w:rsidR="00C45907"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lowest/highest NR carrier transmitted on the assigned channel frequency.</w:t>
            </w:r>
          </w:p>
          <w:p w14:paraId="3A9E97E7" w14:textId="541FC779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).</w:t>
            </w:r>
          </w:p>
          <w:p w14:paraId="7136523B" w14:textId="5BF96CCF" w:rsidR="00C45907" w:rsidRPr="00931575" w:rsidRDefault="00600C59" w:rsidP="00782299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tab/>
              <w:t>Applicable to bands defined within the frequency spectrum range of 24.25 – 33.4 GHz</w:t>
            </w:r>
          </w:p>
          <w:p w14:paraId="4BFD8F0E" w14:textId="54B883DB" w:rsidR="00C45907" w:rsidRPr="00931575" w:rsidRDefault="00600C59" w:rsidP="00782299">
            <w:pPr>
              <w:pStyle w:val="TAN"/>
            </w:pPr>
            <w:r w:rsidRPr="00931575">
              <w:t>NOTE 4</w:t>
            </w:r>
            <w:r w:rsidR="00C45907" w:rsidRPr="00931575">
              <w:t>:</w:t>
            </w:r>
            <w:r w:rsidR="00C45907" w:rsidRPr="00931575">
              <w:tab/>
              <w:t>Applicable to bands defined within the frequency spectrum range of 37 – 52.6 GHz</w:t>
            </w:r>
          </w:p>
        </w:tc>
      </w:tr>
    </w:tbl>
    <w:p w14:paraId="33B717D7" w14:textId="77777777" w:rsidR="00C45907" w:rsidRPr="00931575" w:rsidRDefault="00C45907" w:rsidP="00782299"/>
    <w:p w14:paraId="121A7364" w14:textId="77777777" w:rsidR="00C45907" w:rsidRPr="00931575" w:rsidRDefault="00C45907" w:rsidP="00782299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782299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C45907" w:rsidRPr="00931575" w14:paraId="0B04F801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D38537B" w14:textId="77777777" w:rsidR="00C45907" w:rsidRPr="00931575" w:rsidRDefault="00C45907" w:rsidP="0078229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14E75DC4" w14:textId="77777777" w:rsidR="00C45907" w:rsidRPr="00931575" w:rsidRDefault="00C45907" w:rsidP="00782299">
            <w:pPr>
              <w:pStyle w:val="TAH"/>
            </w:pPr>
            <w:r w:rsidRPr="00931575">
              <w:t>ACLR absolute limit</w:t>
            </w:r>
          </w:p>
        </w:tc>
      </w:tr>
      <w:tr w:rsidR="00C45907" w:rsidRPr="00931575" w14:paraId="6FFDE2A4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8AB02FF" w14:textId="77777777" w:rsidR="00C45907" w:rsidRPr="00931575" w:rsidRDefault="00C45907" w:rsidP="00782299">
            <w:pPr>
              <w:pStyle w:val="TAC"/>
            </w:pPr>
            <w:r w:rsidRPr="00931575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339ED92A" w14:textId="77777777" w:rsidR="00C45907" w:rsidRPr="00931575" w:rsidRDefault="00C45907" w:rsidP="00782299">
            <w:pPr>
              <w:pStyle w:val="TAC"/>
            </w:pPr>
            <w:r w:rsidRPr="00931575">
              <w:t>-10.3dBm/MHz</w:t>
            </w:r>
          </w:p>
        </w:tc>
      </w:tr>
      <w:tr w:rsidR="00C45907" w:rsidRPr="00931575" w14:paraId="37D67692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9ECAB3B" w14:textId="77777777" w:rsidR="00C45907" w:rsidRPr="00931575" w:rsidRDefault="00C45907" w:rsidP="00782299">
            <w:pPr>
              <w:pStyle w:val="TAC"/>
            </w:pPr>
            <w:r w:rsidRPr="00931575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0771E7CE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  <w:tr w:rsidR="00C45907" w:rsidRPr="00931575" w14:paraId="5F5FFBE9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398F8360" w14:textId="77777777" w:rsidR="00C45907" w:rsidRPr="00931575" w:rsidRDefault="00C45907" w:rsidP="00782299">
            <w:pPr>
              <w:pStyle w:val="TAC"/>
            </w:pPr>
            <w:r w:rsidRPr="00931575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51AFC687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</w:tbl>
    <w:p w14:paraId="005015CE" w14:textId="77777777" w:rsidR="00C45907" w:rsidRPr="00931575" w:rsidRDefault="00C45907" w:rsidP="00782299">
      <w:pPr>
        <w:rPr>
          <w:lang w:eastAsia="zh-CN"/>
        </w:rPr>
      </w:pPr>
    </w:p>
    <w:p w14:paraId="1B61327D" w14:textId="77777777" w:rsidR="00C45907" w:rsidRPr="00931575" w:rsidRDefault="00C45907" w:rsidP="00782299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065310DE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6" w:author="Johan Sköld" w:date="2023-05-26T11:47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67" w:author="Johan Sköld" w:date="2023-05-26T11:47:00Z">
              <w:r w:rsidR="00690797">
                <w:rPr>
                  <w:lang w:eastAsia="zh-CN"/>
                </w:rPr>
                <w:t xml:space="preserve">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  <w:r w:rsidR="00690797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C45907" w:rsidRPr="00931575" w14:paraId="12DFA8D0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CF47" w14:textId="77777777" w:rsidR="00C45907" w:rsidRPr="00931575" w:rsidRDefault="00C45907" w:rsidP="00782299">
            <w:pPr>
              <w:pStyle w:val="TAC"/>
            </w:pPr>
            <w:r w:rsidRPr="00931575">
              <w:t>25.7</w:t>
            </w:r>
            <w:r w:rsidRPr="00931575" w:rsidDel="00F64172">
              <w:t xml:space="preserve"> </w:t>
            </w:r>
            <w:r w:rsidRPr="00931575">
              <w:t>(Note 3)</w:t>
            </w:r>
          </w:p>
          <w:p w14:paraId="76FFA278" w14:textId="77777777" w:rsidR="00C45907" w:rsidRPr="00931575" w:rsidRDefault="00C45907" w:rsidP="00782299">
            <w:pPr>
              <w:pStyle w:val="TAC"/>
            </w:pPr>
          </w:p>
          <w:p w14:paraId="4808C0F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</w:t>
            </w:r>
            <w:r w:rsidRPr="00931575" w:rsidDel="00F64172">
              <w:t xml:space="preserve"> </w:t>
            </w:r>
            <w:r w:rsidRPr="00931575">
              <w:t>(Note 4)</w:t>
            </w:r>
          </w:p>
        </w:tc>
      </w:tr>
      <w:tr w:rsidR="00C45907" w:rsidRPr="00931575" w14:paraId="41B2A8A4" w14:textId="77777777" w:rsidTr="003274C2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0DB25DD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7ADA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35D0B2EB" w14:textId="77777777" w:rsidR="00C45907" w:rsidRPr="00931575" w:rsidRDefault="00C45907" w:rsidP="00782299">
            <w:pPr>
              <w:pStyle w:val="TAC"/>
            </w:pPr>
          </w:p>
          <w:p w14:paraId="226CC447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7CB1864A" w14:textId="77777777" w:rsidTr="003274C2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).</w:t>
            </w:r>
          </w:p>
          <w:p w14:paraId="2E31AB82" w14:textId="057B31E2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428D6D8C" w14:textId="1ABF2DDC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46B06D19" w14:textId="22FF6FE1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79563EBB" w14:textId="4DA9D422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4179B68D" w14:textId="77777777" w:rsidR="00C45907" w:rsidRPr="00931575" w:rsidRDefault="00C45907" w:rsidP="00782299">
      <w:pPr>
        <w:rPr>
          <w:lang w:eastAsia="zh-CN"/>
        </w:rPr>
      </w:pPr>
    </w:p>
    <w:p w14:paraId="755D07D3" w14:textId="77777777" w:rsidR="00C45907" w:rsidRPr="00931575" w:rsidRDefault="00C45907" w:rsidP="00782299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782299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3FFC5BD4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8" w:author="Johan Sköld" w:date="2023-05-26T11:47:00Z">
              <w:r w:rsidRPr="00931575" w:rsidDel="00690797">
                <w:rPr>
                  <w:rFonts w:eastAsia="SimSun"/>
                  <w:lang w:eastAsia="zh-CN"/>
                </w:rPr>
                <w:delText>l</w:delText>
              </w:r>
              <w:r w:rsidRPr="00931575" w:rsidDel="0069079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</w:t>
            </w:r>
            <w:ins w:id="69" w:author="Johan Sköld" w:date="2023-05-26T11:47:00Z">
              <w:r w:rsidR="00690797">
                <w:rPr>
                  <w:lang w:eastAsia="zh-CN"/>
                </w:rPr>
                <w:t xml:space="preserve"> adjacent to </w:t>
              </w:r>
              <w:r w:rsidR="00690797">
                <w:t>s</w:t>
              </w:r>
              <w:r w:rsidR="00690797" w:rsidRPr="00C6449B">
                <w:rPr>
                  <w:i/>
                </w:rPr>
                <w:t>ub-block gap</w:t>
              </w:r>
            </w:ins>
            <w:r w:rsidRPr="00931575">
              <w:rPr>
                <w:lang w:eastAsia="zh-CN"/>
              </w:rPr>
              <w:t xml:space="preserve"> 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78229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C45907" w:rsidRPr="00931575" w14:paraId="5FD45769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C45907" w:rsidRPr="00931575" w:rsidRDefault="00C45907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9EDC8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74A3CF9E" w14:textId="77777777" w:rsidR="00C45907" w:rsidRPr="00931575" w:rsidRDefault="00C45907" w:rsidP="00782299">
            <w:pPr>
              <w:pStyle w:val="TAC"/>
            </w:pPr>
          </w:p>
          <w:p w14:paraId="4B60E8EB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725D2FFF" w14:textId="77777777" w:rsidTr="003274C2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C45907" w:rsidRPr="00931575" w:rsidRDefault="00C45907" w:rsidP="0078229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C45907" w:rsidRPr="00931575" w:rsidRDefault="00C45907" w:rsidP="0078229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EA9EB" w14:textId="77777777" w:rsidR="00C45907" w:rsidRPr="00931575" w:rsidRDefault="00C45907" w:rsidP="00782299">
            <w:pPr>
              <w:pStyle w:val="TAC"/>
            </w:pPr>
            <w:r w:rsidRPr="00931575">
              <w:t>25.7 (Note 3)</w:t>
            </w:r>
          </w:p>
          <w:p w14:paraId="59999109" w14:textId="77777777" w:rsidR="00C45907" w:rsidRPr="00931575" w:rsidRDefault="00C45907" w:rsidP="00782299">
            <w:pPr>
              <w:pStyle w:val="TAC"/>
            </w:pPr>
          </w:p>
          <w:p w14:paraId="735DD910" w14:textId="77777777" w:rsidR="00C45907" w:rsidRPr="00931575" w:rsidRDefault="00C45907" w:rsidP="0078229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C45907" w:rsidRPr="00931575" w14:paraId="5BD30F50" w14:textId="77777777" w:rsidTr="003274C2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78229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3F27092A" w14:textId="4DA0BE6C" w:rsidR="00C45907" w:rsidRPr="00931575" w:rsidRDefault="00600C59" w:rsidP="00782299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).</w:t>
            </w:r>
          </w:p>
          <w:p w14:paraId="579754D1" w14:textId="02FABE09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639DB77B" w14:textId="74E3BEFE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3494D68E" w14:textId="5DD9B90C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4CF7DC81" w14:textId="4DE950B9" w:rsidR="00C45907" w:rsidRPr="00931575" w:rsidRDefault="00600C59" w:rsidP="0078229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</w:t>
            </w:r>
            <w:r w:rsidR="00C45907" w:rsidRPr="00931575">
              <w:rPr>
                <w:rFonts w:eastAsia="SimSun"/>
                <w:lang w:eastAsia="zh-CN"/>
              </w:rPr>
              <w:t>:</w:t>
            </w:r>
            <w:r w:rsidR="00C45907"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="00C45907"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4AFF50B8" w14:textId="77777777" w:rsidR="00C45907" w:rsidRPr="00931575" w:rsidRDefault="00C45907" w:rsidP="00782299">
      <w:pPr>
        <w:rPr>
          <w:lang w:eastAsia="zh-CN"/>
        </w:rPr>
      </w:pPr>
    </w:p>
    <w:p w14:paraId="3FC888D2" w14:textId="77777777" w:rsidR="00C45907" w:rsidRPr="00931575" w:rsidRDefault="00C45907" w:rsidP="00782299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782299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C45907" w:rsidRPr="00931575" w14:paraId="6454CC58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86BA791" w14:textId="77777777" w:rsidR="00C45907" w:rsidRPr="00931575" w:rsidRDefault="00C45907" w:rsidP="0078229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450823DE" w14:textId="77777777" w:rsidR="00C45907" w:rsidRPr="00931575" w:rsidRDefault="00C45907" w:rsidP="00782299">
            <w:pPr>
              <w:pStyle w:val="TAH"/>
            </w:pPr>
            <w:r w:rsidRPr="00931575">
              <w:t>CACLR absolute limit</w:t>
            </w:r>
          </w:p>
        </w:tc>
      </w:tr>
      <w:tr w:rsidR="00C45907" w:rsidRPr="00931575" w14:paraId="5247D64E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4303DDD" w14:textId="77777777" w:rsidR="00C45907" w:rsidRPr="00931575" w:rsidRDefault="00C45907" w:rsidP="00782299">
            <w:pPr>
              <w:pStyle w:val="TAC"/>
            </w:pPr>
            <w:r w:rsidRPr="00931575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69C1FE5B" w14:textId="77777777" w:rsidR="00C45907" w:rsidRPr="00931575" w:rsidRDefault="00C45907" w:rsidP="00782299">
            <w:pPr>
              <w:pStyle w:val="TAC"/>
            </w:pPr>
            <w:r w:rsidRPr="00931575">
              <w:t>-10.3 dBm/MHz</w:t>
            </w:r>
          </w:p>
        </w:tc>
      </w:tr>
      <w:tr w:rsidR="00C45907" w:rsidRPr="00931575" w14:paraId="439EDE9C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28F541BC" w14:textId="77777777" w:rsidR="00C45907" w:rsidRPr="00931575" w:rsidRDefault="00C45907" w:rsidP="00782299">
            <w:pPr>
              <w:pStyle w:val="TAC"/>
            </w:pPr>
            <w:r w:rsidRPr="00931575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63E78324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  <w:tr w:rsidR="00C45907" w:rsidRPr="00931575" w14:paraId="12AC58B7" w14:textId="77777777" w:rsidTr="003274C2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40CEDB0B" w14:textId="77777777" w:rsidR="00C45907" w:rsidRPr="00931575" w:rsidRDefault="00C45907" w:rsidP="00782299">
            <w:pPr>
              <w:pStyle w:val="TAC"/>
            </w:pPr>
            <w:r w:rsidRPr="00931575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5AB5FCB3" w14:textId="77777777" w:rsidR="00C45907" w:rsidRPr="00931575" w:rsidRDefault="00C45907" w:rsidP="00782299">
            <w:pPr>
              <w:pStyle w:val="TAC"/>
            </w:pPr>
            <w:r w:rsidRPr="00931575">
              <w:t>-17.3 dBm/MHz</w:t>
            </w:r>
          </w:p>
        </w:tc>
      </w:tr>
    </w:tbl>
    <w:p w14:paraId="78D4175B" w14:textId="77777777" w:rsidR="00C45907" w:rsidRPr="00931575" w:rsidRDefault="00C45907" w:rsidP="00782299">
      <w:pPr>
        <w:rPr>
          <w:lang w:eastAsia="zh-CN"/>
        </w:rPr>
      </w:pPr>
    </w:p>
    <w:p w14:paraId="7B90E4B5" w14:textId="77777777" w:rsidR="00C45907" w:rsidRPr="00931575" w:rsidRDefault="00C45907" w:rsidP="00782299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78229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78229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78229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782299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  <w:bookmarkEnd w:id="20"/>
    </w:tbl>
    <w:p w14:paraId="17DA4099" w14:textId="77777777" w:rsidR="00C45907" w:rsidRPr="00931575" w:rsidRDefault="00C45907" w:rsidP="00782299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B0C6" w14:textId="77777777" w:rsidR="004953B2" w:rsidRDefault="004953B2" w:rsidP="002A440E">
      <w:r>
        <w:separator/>
      </w:r>
    </w:p>
  </w:endnote>
  <w:endnote w:type="continuationSeparator" w:id="0">
    <w:p w14:paraId="3D50A14B" w14:textId="77777777" w:rsidR="004953B2" w:rsidRDefault="004953B2" w:rsidP="002A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B50460" w:rsidRDefault="00B504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70760" w14:textId="77777777" w:rsidR="004953B2" w:rsidRDefault="004953B2" w:rsidP="002A440E">
      <w:r>
        <w:separator/>
      </w:r>
    </w:p>
  </w:footnote>
  <w:footnote w:type="continuationSeparator" w:id="0">
    <w:p w14:paraId="0C93F7F9" w14:textId="77777777" w:rsidR="004953B2" w:rsidRDefault="004953B2" w:rsidP="002A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261E" w14:textId="77777777" w:rsidR="00B50B58" w:rsidRDefault="00B50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4E9" w14:textId="6348CB2E" w:rsidR="004B2340" w:rsidRPr="00294ACE" w:rsidRDefault="004B2340" w:rsidP="004B2340">
    <w:pPr>
      <w:framePr w:h="284" w:hRule="exact" w:wrap="around" w:vAnchor="text" w:hAnchor="margin" w:y="1"/>
      <w:overflowPunct/>
      <w:autoSpaceDE/>
      <w:autoSpaceDN/>
      <w:adjustRightInd/>
      <w:textAlignment w:val="auto"/>
      <w:rPr>
        <w:rFonts w:ascii="Arial" w:hAnsi="Arial" w:cs="Arial"/>
        <w:b/>
        <w:sz w:val="18"/>
        <w:szCs w:val="18"/>
        <w:lang w:eastAsia="en-US"/>
      </w:rPr>
    </w:pPr>
    <w:r w:rsidRPr="00294ACE">
      <w:rPr>
        <w:rFonts w:ascii="Arial" w:hAnsi="Arial" w:cs="Arial"/>
        <w:b/>
        <w:sz w:val="18"/>
        <w:szCs w:val="18"/>
        <w:lang w:eastAsia="en-US"/>
      </w:rPr>
      <w:fldChar w:fldCharType="begin"/>
    </w:r>
    <w:r w:rsidRPr="00294ACE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294ACE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B50B58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294ACE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7847B892" w14:textId="77777777" w:rsidR="004B2340" w:rsidRDefault="004B2340" w:rsidP="004B234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3899F48" w14:textId="7F0174FC" w:rsidR="004B2340" w:rsidRPr="00294ACE" w:rsidRDefault="004B2340" w:rsidP="004B2340">
    <w:pPr>
      <w:framePr w:h="284" w:hRule="exact" w:wrap="around" w:vAnchor="text" w:hAnchor="margin" w:xAlign="right" w:y="1"/>
      <w:overflowPunct/>
      <w:autoSpaceDE/>
      <w:autoSpaceDN/>
      <w:adjustRightInd/>
      <w:textAlignment w:val="auto"/>
      <w:rPr>
        <w:rFonts w:ascii="Arial" w:hAnsi="Arial" w:cs="Arial"/>
        <w:b/>
        <w:sz w:val="18"/>
        <w:szCs w:val="18"/>
        <w:lang w:eastAsia="en-US"/>
      </w:rPr>
    </w:pPr>
    <w:r w:rsidRPr="00294ACE">
      <w:rPr>
        <w:rFonts w:ascii="Arial" w:hAnsi="Arial" w:cs="Arial"/>
        <w:b/>
        <w:sz w:val="18"/>
        <w:szCs w:val="18"/>
        <w:lang w:eastAsia="en-US"/>
      </w:rPr>
      <w:fldChar w:fldCharType="begin"/>
    </w:r>
    <w:r w:rsidRPr="00294ACE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294ACE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B50B58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294ACE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36029BBD" w14:textId="77777777" w:rsidR="00B50460" w:rsidRDefault="00B5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658654278">
    <w:abstractNumId w:val="13"/>
  </w:num>
  <w:num w:numId="2" w16cid:durableId="218126918">
    <w:abstractNumId w:val="20"/>
  </w:num>
  <w:num w:numId="3" w16cid:durableId="849492426">
    <w:abstractNumId w:val="9"/>
  </w:num>
  <w:num w:numId="4" w16cid:durableId="440958120">
    <w:abstractNumId w:val="8"/>
  </w:num>
  <w:num w:numId="5" w16cid:durableId="1566602843">
    <w:abstractNumId w:val="12"/>
  </w:num>
  <w:num w:numId="6" w16cid:durableId="310604177">
    <w:abstractNumId w:val="18"/>
  </w:num>
  <w:num w:numId="7" w16cid:durableId="765272824">
    <w:abstractNumId w:val="10"/>
  </w:num>
  <w:num w:numId="8" w16cid:durableId="14622541">
    <w:abstractNumId w:val="5"/>
  </w:num>
  <w:num w:numId="9" w16cid:durableId="465974260">
    <w:abstractNumId w:val="2"/>
  </w:num>
  <w:num w:numId="10" w16cid:durableId="2015691045">
    <w:abstractNumId w:val="6"/>
  </w:num>
  <w:num w:numId="11" w16cid:durableId="1116288832">
    <w:abstractNumId w:val="7"/>
  </w:num>
  <w:num w:numId="12" w16cid:durableId="1550678121">
    <w:abstractNumId w:val="4"/>
  </w:num>
  <w:num w:numId="13" w16cid:durableId="466776173">
    <w:abstractNumId w:val="14"/>
  </w:num>
  <w:num w:numId="14" w16cid:durableId="1125584327">
    <w:abstractNumId w:val="16"/>
  </w:num>
  <w:num w:numId="15" w16cid:durableId="1495948667">
    <w:abstractNumId w:val="0"/>
  </w:num>
  <w:num w:numId="16" w16cid:durableId="1549878616">
    <w:abstractNumId w:val="3"/>
  </w:num>
  <w:num w:numId="17" w16cid:durableId="743337100">
    <w:abstractNumId w:val="15"/>
  </w:num>
  <w:num w:numId="18" w16cid:durableId="787429349">
    <w:abstractNumId w:val="1"/>
  </w:num>
  <w:num w:numId="19" w16cid:durableId="1750425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2288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112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19808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7059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2386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16954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11783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7590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38922">
    <w:abstractNumId w:val="17"/>
  </w:num>
  <w:num w:numId="29" w16cid:durableId="1335300130">
    <w:abstractNumId w:val="22"/>
  </w:num>
  <w:num w:numId="30" w16cid:durableId="458232373">
    <w:abstractNumId w:val="21"/>
  </w:num>
  <w:num w:numId="31" w16cid:durableId="219287869">
    <w:abstractNumId w:val="11"/>
  </w:num>
  <w:num w:numId="32" w16cid:durableId="967859496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3B"/>
    <w:rsid w:val="000021EC"/>
    <w:rsid w:val="0000322B"/>
    <w:rsid w:val="00006277"/>
    <w:rsid w:val="000076BB"/>
    <w:rsid w:val="00010AB0"/>
    <w:rsid w:val="000112D5"/>
    <w:rsid w:val="000145E6"/>
    <w:rsid w:val="000147C3"/>
    <w:rsid w:val="00021567"/>
    <w:rsid w:val="00021F8A"/>
    <w:rsid w:val="000226A9"/>
    <w:rsid w:val="00026994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463DA"/>
    <w:rsid w:val="00051834"/>
    <w:rsid w:val="00054A22"/>
    <w:rsid w:val="000553AB"/>
    <w:rsid w:val="0005655B"/>
    <w:rsid w:val="000600DB"/>
    <w:rsid w:val="000603A3"/>
    <w:rsid w:val="000604B4"/>
    <w:rsid w:val="00061491"/>
    <w:rsid w:val="00061913"/>
    <w:rsid w:val="00062023"/>
    <w:rsid w:val="00063EAF"/>
    <w:rsid w:val="000655A6"/>
    <w:rsid w:val="0006664D"/>
    <w:rsid w:val="000671AC"/>
    <w:rsid w:val="000674BA"/>
    <w:rsid w:val="00072C82"/>
    <w:rsid w:val="00080512"/>
    <w:rsid w:val="00081572"/>
    <w:rsid w:val="0008405B"/>
    <w:rsid w:val="00087256"/>
    <w:rsid w:val="000876C3"/>
    <w:rsid w:val="00094917"/>
    <w:rsid w:val="000972F0"/>
    <w:rsid w:val="000A147A"/>
    <w:rsid w:val="000A4E4B"/>
    <w:rsid w:val="000C00B4"/>
    <w:rsid w:val="000C148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E5936"/>
    <w:rsid w:val="000F3455"/>
    <w:rsid w:val="000F5CC9"/>
    <w:rsid w:val="00105E2B"/>
    <w:rsid w:val="0010672C"/>
    <w:rsid w:val="00106B2C"/>
    <w:rsid w:val="001121E4"/>
    <w:rsid w:val="00113F8A"/>
    <w:rsid w:val="0011518F"/>
    <w:rsid w:val="00127E70"/>
    <w:rsid w:val="00131033"/>
    <w:rsid w:val="00133525"/>
    <w:rsid w:val="00133A54"/>
    <w:rsid w:val="001360FC"/>
    <w:rsid w:val="00136C94"/>
    <w:rsid w:val="0013728D"/>
    <w:rsid w:val="00140E35"/>
    <w:rsid w:val="00147E50"/>
    <w:rsid w:val="00153072"/>
    <w:rsid w:val="00154160"/>
    <w:rsid w:val="00160DD3"/>
    <w:rsid w:val="00166487"/>
    <w:rsid w:val="0017614F"/>
    <w:rsid w:val="0018198E"/>
    <w:rsid w:val="001A3697"/>
    <w:rsid w:val="001A4C42"/>
    <w:rsid w:val="001A6D89"/>
    <w:rsid w:val="001A7420"/>
    <w:rsid w:val="001B088B"/>
    <w:rsid w:val="001B1636"/>
    <w:rsid w:val="001B6637"/>
    <w:rsid w:val="001B6DBB"/>
    <w:rsid w:val="001C21C3"/>
    <w:rsid w:val="001C3A72"/>
    <w:rsid w:val="001D0104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04544"/>
    <w:rsid w:val="002130B3"/>
    <w:rsid w:val="0021679A"/>
    <w:rsid w:val="002175E7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82417"/>
    <w:rsid w:val="002A440E"/>
    <w:rsid w:val="002A5564"/>
    <w:rsid w:val="002A669B"/>
    <w:rsid w:val="002B6339"/>
    <w:rsid w:val="002C0395"/>
    <w:rsid w:val="002C0692"/>
    <w:rsid w:val="002C36E7"/>
    <w:rsid w:val="002C5430"/>
    <w:rsid w:val="002D1F5F"/>
    <w:rsid w:val="002D21CB"/>
    <w:rsid w:val="002D47CB"/>
    <w:rsid w:val="002E00EE"/>
    <w:rsid w:val="002E2362"/>
    <w:rsid w:val="002E6251"/>
    <w:rsid w:val="002F1C84"/>
    <w:rsid w:val="0031043C"/>
    <w:rsid w:val="00311046"/>
    <w:rsid w:val="00317005"/>
    <w:rsid w:val="0031725B"/>
    <w:rsid w:val="003172DC"/>
    <w:rsid w:val="00320A95"/>
    <w:rsid w:val="003274C2"/>
    <w:rsid w:val="00331564"/>
    <w:rsid w:val="00332B26"/>
    <w:rsid w:val="003339E6"/>
    <w:rsid w:val="003348CC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54D79"/>
    <w:rsid w:val="00357AC2"/>
    <w:rsid w:val="003631B2"/>
    <w:rsid w:val="00370061"/>
    <w:rsid w:val="003764EC"/>
    <w:rsid w:val="003765B8"/>
    <w:rsid w:val="00380FCC"/>
    <w:rsid w:val="00387C99"/>
    <w:rsid w:val="003932C3"/>
    <w:rsid w:val="00394A11"/>
    <w:rsid w:val="00394B9C"/>
    <w:rsid w:val="003A01A2"/>
    <w:rsid w:val="003A58F3"/>
    <w:rsid w:val="003A7193"/>
    <w:rsid w:val="003A736D"/>
    <w:rsid w:val="003B06AC"/>
    <w:rsid w:val="003B2087"/>
    <w:rsid w:val="003B2469"/>
    <w:rsid w:val="003B4AC7"/>
    <w:rsid w:val="003C18F4"/>
    <w:rsid w:val="003C2324"/>
    <w:rsid w:val="003C3971"/>
    <w:rsid w:val="003C51E6"/>
    <w:rsid w:val="003C75FB"/>
    <w:rsid w:val="003D19C9"/>
    <w:rsid w:val="003D3633"/>
    <w:rsid w:val="003D7565"/>
    <w:rsid w:val="003E6082"/>
    <w:rsid w:val="003E69D4"/>
    <w:rsid w:val="003E779E"/>
    <w:rsid w:val="003F0955"/>
    <w:rsid w:val="00401382"/>
    <w:rsid w:val="00402A5F"/>
    <w:rsid w:val="00421FF5"/>
    <w:rsid w:val="00423334"/>
    <w:rsid w:val="004271E2"/>
    <w:rsid w:val="00430D8C"/>
    <w:rsid w:val="004312FA"/>
    <w:rsid w:val="004340AC"/>
    <w:rsid w:val="004345EC"/>
    <w:rsid w:val="00434BFD"/>
    <w:rsid w:val="00435568"/>
    <w:rsid w:val="0044191A"/>
    <w:rsid w:val="00445ED7"/>
    <w:rsid w:val="004540A8"/>
    <w:rsid w:val="004565D4"/>
    <w:rsid w:val="00460864"/>
    <w:rsid w:val="004625F4"/>
    <w:rsid w:val="0046315F"/>
    <w:rsid w:val="00463521"/>
    <w:rsid w:val="00465515"/>
    <w:rsid w:val="00467F20"/>
    <w:rsid w:val="00475407"/>
    <w:rsid w:val="00477C57"/>
    <w:rsid w:val="0048068C"/>
    <w:rsid w:val="00480CCF"/>
    <w:rsid w:val="0048187C"/>
    <w:rsid w:val="00481912"/>
    <w:rsid w:val="00486C7B"/>
    <w:rsid w:val="004953B2"/>
    <w:rsid w:val="0049615D"/>
    <w:rsid w:val="00496AB6"/>
    <w:rsid w:val="004A0C25"/>
    <w:rsid w:val="004B2340"/>
    <w:rsid w:val="004B2F41"/>
    <w:rsid w:val="004C0EA7"/>
    <w:rsid w:val="004C2EA2"/>
    <w:rsid w:val="004D0DB6"/>
    <w:rsid w:val="004D3563"/>
    <w:rsid w:val="004D3578"/>
    <w:rsid w:val="004D4A31"/>
    <w:rsid w:val="004D524A"/>
    <w:rsid w:val="004E213A"/>
    <w:rsid w:val="004E3937"/>
    <w:rsid w:val="004E6165"/>
    <w:rsid w:val="004E7DAF"/>
    <w:rsid w:val="004F0988"/>
    <w:rsid w:val="004F0BC8"/>
    <w:rsid w:val="004F3340"/>
    <w:rsid w:val="004F3543"/>
    <w:rsid w:val="00501103"/>
    <w:rsid w:val="00502F28"/>
    <w:rsid w:val="005125B1"/>
    <w:rsid w:val="00522E5F"/>
    <w:rsid w:val="0052552E"/>
    <w:rsid w:val="00530CC1"/>
    <w:rsid w:val="00532500"/>
    <w:rsid w:val="0053388B"/>
    <w:rsid w:val="00535773"/>
    <w:rsid w:val="00536336"/>
    <w:rsid w:val="00536549"/>
    <w:rsid w:val="00536FA0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4625"/>
    <w:rsid w:val="00576041"/>
    <w:rsid w:val="00583202"/>
    <w:rsid w:val="005835E0"/>
    <w:rsid w:val="005838C6"/>
    <w:rsid w:val="005859F8"/>
    <w:rsid w:val="005879C8"/>
    <w:rsid w:val="00591ED5"/>
    <w:rsid w:val="0059402D"/>
    <w:rsid w:val="00597B11"/>
    <w:rsid w:val="005A38B4"/>
    <w:rsid w:val="005B3469"/>
    <w:rsid w:val="005B5467"/>
    <w:rsid w:val="005B5AB1"/>
    <w:rsid w:val="005B5DA1"/>
    <w:rsid w:val="005C1240"/>
    <w:rsid w:val="005C6F5B"/>
    <w:rsid w:val="005D2E01"/>
    <w:rsid w:val="005D626A"/>
    <w:rsid w:val="005D7526"/>
    <w:rsid w:val="005E2A33"/>
    <w:rsid w:val="005E32CF"/>
    <w:rsid w:val="005E4BB2"/>
    <w:rsid w:val="005E53D9"/>
    <w:rsid w:val="005E5C08"/>
    <w:rsid w:val="005E7C32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3130"/>
    <w:rsid w:val="0063543D"/>
    <w:rsid w:val="00635720"/>
    <w:rsid w:val="00643B1A"/>
    <w:rsid w:val="00647114"/>
    <w:rsid w:val="006506FD"/>
    <w:rsid w:val="00653618"/>
    <w:rsid w:val="00655DD0"/>
    <w:rsid w:val="006610BF"/>
    <w:rsid w:val="00666838"/>
    <w:rsid w:val="006707A1"/>
    <w:rsid w:val="00670AFA"/>
    <w:rsid w:val="00671831"/>
    <w:rsid w:val="00673207"/>
    <w:rsid w:val="00674A53"/>
    <w:rsid w:val="0067509E"/>
    <w:rsid w:val="006776BB"/>
    <w:rsid w:val="00687E32"/>
    <w:rsid w:val="00690797"/>
    <w:rsid w:val="006A222D"/>
    <w:rsid w:val="006A323F"/>
    <w:rsid w:val="006B105E"/>
    <w:rsid w:val="006B19BB"/>
    <w:rsid w:val="006B30D0"/>
    <w:rsid w:val="006B3328"/>
    <w:rsid w:val="006B37F6"/>
    <w:rsid w:val="006B6090"/>
    <w:rsid w:val="006B6EEC"/>
    <w:rsid w:val="006C3D95"/>
    <w:rsid w:val="006C46ED"/>
    <w:rsid w:val="006C4AE1"/>
    <w:rsid w:val="006C6623"/>
    <w:rsid w:val="006D0384"/>
    <w:rsid w:val="006D18FA"/>
    <w:rsid w:val="006D1BA3"/>
    <w:rsid w:val="006D4434"/>
    <w:rsid w:val="006D52F9"/>
    <w:rsid w:val="006D6307"/>
    <w:rsid w:val="006E24A1"/>
    <w:rsid w:val="006E5C86"/>
    <w:rsid w:val="006F2D4E"/>
    <w:rsid w:val="00700C1B"/>
    <w:rsid w:val="00700F10"/>
    <w:rsid w:val="00701116"/>
    <w:rsid w:val="007055AE"/>
    <w:rsid w:val="00707E79"/>
    <w:rsid w:val="00710F41"/>
    <w:rsid w:val="00711392"/>
    <w:rsid w:val="00713C44"/>
    <w:rsid w:val="00723396"/>
    <w:rsid w:val="00727F9B"/>
    <w:rsid w:val="00730ED2"/>
    <w:rsid w:val="00731555"/>
    <w:rsid w:val="00734A5B"/>
    <w:rsid w:val="007353E0"/>
    <w:rsid w:val="00735644"/>
    <w:rsid w:val="007363DB"/>
    <w:rsid w:val="0074026F"/>
    <w:rsid w:val="0074106F"/>
    <w:rsid w:val="007429F6"/>
    <w:rsid w:val="00744E76"/>
    <w:rsid w:val="0074783C"/>
    <w:rsid w:val="0075661D"/>
    <w:rsid w:val="00757CDB"/>
    <w:rsid w:val="0076342E"/>
    <w:rsid w:val="00773C52"/>
    <w:rsid w:val="00773E90"/>
    <w:rsid w:val="00774DA4"/>
    <w:rsid w:val="00781F0F"/>
    <w:rsid w:val="00782299"/>
    <w:rsid w:val="007827E7"/>
    <w:rsid w:val="00783B29"/>
    <w:rsid w:val="007939E9"/>
    <w:rsid w:val="00795969"/>
    <w:rsid w:val="007A1AB8"/>
    <w:rsid w:val="007A3EDE"/>
    <w:rsid w:val="007B600E"/>
    <w:rsid w:val="007B6611"/>
    <w:rsid w:val="007B7F0F"/>
    <w:rsid w:val="007C5281"/>
    <w:rsid w:val="007C6D0E"/>
    <w:rsid w:val="007E5354"/>
    <w:rsid w:val="007F0F4A"/>
    <w:rsid w:val="007F4304"/>
    <w:rsid w:val="007F5CD7"/>
    <w:rsid w:val="008028A4"/>
    <w:rsid w:val="00805C39"/>
    <w:rsid w:val="00810119"/>
    <w:rsid w:val="00811164"/>
    <w:rsid w:val="00816BE6"/>
    <w:rsid w:val="00822DDC"/>
    <w:rsid w:val="00822FB0"/>
    <w:rsid w:val="00823473"/>
    <w:rsid w:val="0082433C"/>
    <w:rsid w:val="00824F29"/>
    <w:rsid w:val="0082631E"/>
    <w:rsid w:val="0082707E"/>
    <w:rsid w:val="00830747"/>
    <w:rsid w:val="008312AB"/>
    <w:rsid w:val="00837BB4"/>
    <w:rsid w:val="008431A8"/>
    <w:rsid w:val="008456DD"/>
    <w:rsid w:val="008469A3"/>
    <w:rsid w:val="008532D4"/>
    <w:rsid w:val="00860FB8"/>
    <w:rsid w:val="00864D64"/>
    <w:rsid w:val="00867AF3"/>
    <w:rsid w:val="008763DB"/>
    <w:rsid w:val="008768CA"/>
    <w:rsid w:val="0089017E"/>
    <w:rsid w:val="00895D1F"/>
    <w:rsid w:val="008A4997"/>
    <w:rsid w:val="008B0D0C"/>
    <w:rsid w:val="008B2EE7"/>
    <w:rsid w:val="008B3217"/>
    <w:rsid w:val="008B6B53"/>
    <w:rsid w:val="008C2210"/>
    <w:rsid w:val="008C26B0"/>
    <w:rsid w:val="008C3344"/>
    <w:rsid w:val="008C384C"/>
    <w:rsid w:val="008D250F"/>
    <w:rsid w:val="008D3E87"/>
    <w:rsid w:val="008D5DA1"/>
    <w:rsid w:val="008D66B5"/>
    <w:rsid w:val="008E119B"/>
    <w:rsid w:val="008E5B01"/>
    <w:rsid w:val="008E6F26"/>
    <w:rsid w:val="008F3125"/>
    <w:rsid w:val="00900C89"/>
    <w:rsid w:val="00900F9F"/>
    <w:rsid w:val="0090271F"/>
    <w:rsid w:val="00902E23"/>
    <w:rsid w:val="009114D7"/>
    <w:rsid w:val="0091348E"/>
    <w:rsid w:val="0091585C"/>
    <w:rsid w:val="00916147"/>
    <w:rsid w:val="00917CCB"/>
    <w:rsid w:val="009201DC"/>
    <w:rsid w:val="00930E45"/>
    <w:rsid w:val="00931575"/>
    <w:rsid w:val="0093188C"/>
    <w:rsid w:val="00942EC2"/>
    <w:rsid w:val="00945F3D"/>
    <w:rsid w:val="00954A58"/>
    <w:rsid w:val="00955ACA"/>
    <w:rsid w:val="00955B82"/>
    <w:rsid w:val="0096131C"/>
    <w:rsid w:val="009625E7"/>
    <w:rsid w:val="009639AD"/>
    <w:rsid w:val="00963AF1"/>
    <w:rsid w:val="009649E5"/>
    <w:rsid w:val="0096531C"/>
    <w:rsid w:val="00973EFF"/>
    <w:rsid w:val="00975519"/>
    <w:rsid w:val="00977E54"/>
    <w:rsid w:val="00980991"/>
    <w:rsid w:val="00981C90"/>
    <w:rsid w:val="00982B98"/>
    <w:rsid w:val="009835FE"/>
    <w:rsid w:val="00983778"/>
    <w:rsid w:val="00984A64"/>
    <w:rsid w:val="00985853"/>
    <w:rsid w:val="009905C5"/>
    <w:rsid w:val="009A0547"/>
    <w:rsid w:val="009A79C0"/>
    <w:rsid w:val="009B00C1"/>
    <w:rsid w:val="009B0B92"/>
    <w:rsid w:val="009B0BC5"/>
    <w:rsid w:val="009C0F66"/>
    <w:rsid w:val="009D0ED3"/>
    <w:rsid w:val="009D194F"/>
    <w:rsid w:val="009D631F"/>
    <w:rsid w:val="009D7CFE"/>
    <w:rsid w:val="009E21BD"/>
    <w:rsid w:val="009E63ED"/>
    <w:rsid w:val="009F3346"/>
    <w:rsid w:val="009F37B7"/>
    <w:rsid w:val="009F460D"/>
    <w:rsid w:val="009F58F7"/>
    <w:rsid w:val="00A00A51"/>
    <w:rsid w:val="00A0305B"/>
    <w:rsid w:val="00A04977"/>
    <w:rsid w:val="00A10F02"/>
    <w:rsid w:val="00A1190E"/>
    <w:rsid w:val="00A11D39"/>
    <w:rsid w:val="00A155EB"/>
    <w:rsid w:val="00A164B4"/>
    <w:rsid w:val="00A259C3"/>
    <w:rsid w:val="00A26956"/>
    <w:rsid w:val="00A27486"/>
    <w:rsid w:val="00A30652"/>
    <w:rsid w:val="00A353B6"/>
    <w:rsid w:val="00A37EF8"/>
    <w:rsid w:val="00A40B28"/>
    <w:rsid w:val="00A467F7"/>
    <w:rsid w:val="00A516DC"/>
    <w:rsid w:val="00A51F27"/>
    <w:rsid w:val="00A53724"/>
    <w:rsid w:val="00A545E7"/>
    <w:rsid w:val="00A56066"/>
    <w:rsid w:val="00A56DB0"/>
    <w:rsid w:val="00A571CF"/>
    <w:rsid w:val="00A71C17"/>
    <w:rsid w:val="00A73129"/>
    <w:rsid w:val="00A73B8C"/>
    <w:rsid w:val="00A7683B"/>
    <w:rsid w:val="00A77608"/>
    <w:rsid w:val="00A81026"/>
    <w:rsid w:val="00A82346"/>
    <w:rsid w:val="00A8467A"/>
    <w:rsid w:val="00A87623"/>
    <w:rsid w:val="00A9154E"/>
    <w:rsid w:val="00A92BA1"/>
    <w:rsid w:val="00A92FAB"/>
    <w:rsid w:val="00A9471B"/>
    <w:rsid w:val="00A963E7"/>
    <w:rsid w:val="00AA54EB"/>
    <w:rsid w:val="00AA668B"/>
    <w:rsid w:val="00AB4C79"/>
    <w:rsid w:val="00AB7345"/>
    <w:rsid w:val="00AC6BC6"/>
    <w:rsid w:val="00AC6C70"/>
    <w:rsid w:val="00AD0587"/>
    <w:rsid w:val="00AE1357"/>
    <w:rsid w:val="00AE65E2"/>
    <w:rsid w:val="00AE7FD3"/>
    <w:rsid w:val="00AF57BA"/>
    <w:rsid w:val="00AF63D4"/>
    <w:rsid w:val="00AF77B0"/>
    <w:rsid w:val="00B04FEF"/>
    <w:rsid w:val="00B15449"/>
    <w:rsid w:val="00B15DA5"/>
    <w:rsid w:val="00B16BBE"/>
    <w:rsid w:val="00B22CC5"/>
    <w:rsid w:val="00B371CA"/>
    <w:rsid w:val="00B37E85"/>
    <w:rsid w:val="00B405DD"/>
    <w:rsid w:val="00B41757"/>
    <w:rsid w:val="00B43062"/>
    <w:rsid w:val="00B46302"/>
    <w:rsid w:val="00B50460"/>
    <w:rsid w:val="00B50B58"/>
    <w:rsid w:val="00B60987"/>
    <w:rsid w:val="00B71CC5"/>
    <w:rsid w:val="00B72DC2"/>
    <w:rsid w:val="00B7552D"/>
    <w:rsid w:val="00B760CE"/>
    <w:rsid w:val="00B7742F"/>
    <w:rsid w:val="00B80C4F"/>
    <w:rsid w:val="00B82E7F"/>
    <w:rsid w:val="00B90D7C"/>
    <w:rsid w:val="00B920A7"/>
    <w:rsid w:val="00B93086"/>
    <w:rsid w:val="00B93B81"/>
    <w:rsid w:val="00B94F1B"/>
    <w:rsid w:val="00B9516C"/>
    <w:rsid w:val="00B97A26"/>
    <w:rsid w:val="00BA050C"/>
    <w:rsid w:val="00BA19ED"/>
    <w:rsid w:val="00BA36CA"/>
    <w:rsid w:val="00BA4B8D"/>
    <w:rsid w:val="00BA5E31"/>
    <w:rsid w:val="00BA6979"/>
    <w:rsid w:val="00BB161A"/>
    <w:rsid w:val="00BB1AC3"/>
    <w:rsid w:val="00BB2D18"/>
    <w:rsid w:val="00BB3F9D"/>
    <w:rsid w:val="00BB4012"/>
    <w:rsid w:val="00BC002C"/>
    <w:rsid w:val="00BC0288"/>
    <w:rsid w:val="00BC0F7D"/>
    <w:rsid w:val="00BC5054"/>
    <w:rsid w:val="00BC63D1"/>
    <w:rsid w:val="00BD1B0D"/>
    <w:rsid w:val="00BD3773"/>
    <w:rsid w:val="00BD44CC"/>
    <w:rsid w:val="00BD7515"/>
    <w:rsid w:val="00BD77A3"/>
    <w:rsid w:val="00BD7D31"/>
    <w:rsid w:val="00BE26E1"/>
    <w:rsid w:val="00BE3255"/>
    <w:rsid w:val="00BE3AD1"/>
    <w:rsid w:val="00BF0223"/>
    <w:rsid w:val="00BF121A"/>
    <w:rsid w:val="00BF128E"/>
    <w:rsid w:val="00C01A71"/>
    <w:rsid w:val="00C074DD"/>
    <w:rsid w:val="00C07D17"/>
    <w:rsid w:val="00C10AC6"/>
    <w:rsid w:val="00C1414D"/>
    <w:rsid w:val="00C1496A"/>
    <w:rsid w:val="00C21A05"/>
    <w:rsid w:val="00C2654E"/>
    <w:rsid w:val="00C278CD"/>
    <w:rsid w:val="00C3076A"/>
    <w:rsid w:val="00C3237A"/>
    <w:rsid w:val="00C33079"/>
    <w:rsid w:val="00C34BFC"/>
    <w:rsid w:val="00C401A4"/>
    <w:rsid w:val="00C412BD"/>
    <w:rsid w:val="00C420A3"/>
    <w:rsid w:val="00C43A1D"/>
    <w:rsid w:val="00C4499B"/>
    <w:rsid w:val="00C45231"/>
    <w:rsid w:val="00C45288"/>
    <w:rsid w:val="00C45907"/>
    <w:rsid w:val="00C4594E"/>
    <w:rsid w:val="00C45C77"/>
    <w:rsid w:val="00C462E5"/>
    <w:rsid w:val="00C46C3C"/>
    <w:rsid w:val="00C50206"/>
    <w:rsid w:val="00C617FB"/>
    <w:rsid w:val="00C62088"/>
    <w:rsid w:val="00C65C4A"/>
    <w:rsid w:val="00C72295"/>
    <w:rsid w:val="00C72833"/>
    <w:rsid w:val="00C73281"/>
    <w:rsid w:val="00C73581"/>
    <w:rsid w:val="00C73C6A"/>
    <w:rsid w:val="00C74F0D"/>
    <w:rsid w:val="00C769B6"/>
    <w:rsid w:val="00C80F1D"/>
    <w:rsid w:val="00C83519"/>
    <w:rsid w:val="00C83DD4"/>
    <w:rsid w:val="00C8447A"/>
    <w:rsid w:val="00C9330A"/>
    <w:rsid w:val="00C93F40"/>
    <w:rsid w:val="00CA28DC"/>
    <w:rsid w:val="00CA3D0C"/>
    <w:rsid w:val="00CB0CA0"/>
    <w:rsid w:val="00CC2FB8"/>
    <w:rsid w:val="00CC32D2"/>
    <w:rsid w:val="00CC4C69"/>
    <w:rsid w:val="00CD430A"/>
    <w:rsid w:val="00CD5755"/>
    <w:rsid w:val="00CD5FBA"/>
    <w:rsid w:val="00CD7180"/>
    <w:rsid w:val="00CD7422"/>
    <w:rsid w:val="00CE30E8"/>
    <w:rsid w:val="00CE3128"/>
    <w:rsid w:val="00CE77BA"/>
    <w:rsid w:val="00D01630"/>
    <w:rsid w:val="00D049BA"/>
    <w:rsid w:val="00D15390"/>
    <w:rsid w:val="00D17C9D"/>
    <w:rsid w:val="00D21DBC"/>
    <w:rsid w:val="00D34B71"/>
    <w:rsid w:val="00D42A0B"/>
    <w:rsid w:val="00D440F1"/>
    <w:rsid w:val="00D445DC"/>
    <w:rsid w:val="00D5090B"/>
    <w:rsid w:val="00D526D2"/>
    <w:rsid w:val="00D544C8"/>
    <w:rsid w:val="00D57972"/>
    <w:rsid w:val="00D613C8"/>
    <w:rsid w:val="00D62FCC"/>
    <w:rsid w:val="00D6669D"/>
    <w:rsid w:val="00D675A9"/>
    <w:rsid w:val="00D70540"/>
    <w:rsid w:val="00D70DA5"/>
    <w:rsid w:val="00D738D6"/>
    <w:rsid w:val="00D755EB"/>
    <w:rsid w:val="00D76048"/>
    <w:rsid w:val="00D87E00"/>
    <w:rsid w:val="00D9134D"/>
    <w:rsid w:val="00D92B40"/>
    <w:rsid w:val="00D939C6"/>
    <w:rsid w:val="00D94932"/>
    <w:rsid w:val="00D96262"/>
    <w:rsid w:val="00D9674E"/>
    <w:rsid w:val="00DA47BF"/>
    <w:rsid w:val="00DA7A03"/>
    <w:rsid w:val="00DB07F5"/>
    <w:rsid w:val="00DB1818"/>
    <w:rsid w:val="00DB51F3"/>
    <w:rsid w:val="00DB6CCB"/>
    <w:rsid w:val="00DB6F25"/>
    <w:rsid w:val="00DB7919"/>
    <w:rsid w:val="00DC1E41"/>
    <w:rsid w:val="00DC1E58"/>
    <w:rsid w:val="00DC309B"/>
    <w:rsid w:val="00DC4DA2"/>
    <w:rsid w:val="00DC5800"/>
    <w:rsid w:val="00DD0374"/>
    <w:rsid w:val="00DD48D2"/>
    <w:rsid w:val="00DD4C17"/>
    <w:rsid w:val="00DD74A5"/>
    <w:rsid w:val="00DE22E0"/>
    <w:rsid w:val="00DE3133"/>
    <w:rsid w:val="00DE5DAF"/>
    <w:rsid w:val="00DF2854"/>
    <w:rsid w:val="00DF2B1F"/>
    <w:rsid w:val="00DF31A3"/>
    <w:rsid w:val="00DF62CD"/>
    <w:rsid w:val="00E00145"/>
    <w:rsid w:val="00E03DDF"/>
    <w:rsid w:val="00E058D1"/>
    <w:rsid w:val="00E12965"/>
    <w:rsid w:val="00E16509"/>
    <w:rsid w:val="00E179F8"/>
    <w:rsid w:val="00E23C62"/>
    <w:rsid w:val="00E2437E"/>
    <w:rsid w:val="00E25B82"/>
    <w:rsid w:val="00E330BD"/>
    <w:rsid w:val="00E33905"/>
    <w:rsid w:val="00E346C7"/>
    <w:rsid w:val="00E40BF2"/>
    <w:rsid w:val="00E42FA1"/>
    <w:rsid w:val="00E44582"/>
    <w:rsid w:val="00E44746"/>
    <w:rsid w:val="00E647A8"/>
    <w:rsid w:val="00E66F11"/>
    <w:rsid w:val="00E67AC6"/>
    <w:rsid w:val="00E67DF2"/>
    <w:rsid w:val="00E73599"/>
    <w:rsid w:val="00E74710"/>
    <w:rsid w:val="00E77645"/>
    <w:rsid w:val="00E77F45"/>
    <w:rsid w:val="00E914D7"/>
    <w:rsid w:val="00EA15B0"/>
    <w:rsid w:val="00EA5AC7"/>
    <w:rsid w:val="00EA5CDC"/>
    <w:rsid w:val="00EA5EA7"/>
    <w:rsid w:val="00EA6792"/>
    <w:rsid w:val="00EB1C45"/>
    <w:rsid w:val="00EB35A7"/>
    <w:rsid w:val="00EC1B6D"/>
    <w:rsid w:val="00EC4A25"/>
    <w:rsid w:val="00EC6DA7"/>
    <w:rsid w:val="00ED1C0B"/>
    <w:rsid w:val="00ED1CC3"/>
    <w:rsid w:val="00EE5060"/>
    <w:rsid w:val="00EF1866"/>
    <w:rsid w:val="00EF1E82"/>
    <w:rsid w:val="00EF234E"/>
    <w:rsid w:val="00EF7256"/>
    <w:rsid w:val="00EF7F94"/>
    <w:rsid w:val="00F00C20"/>
    <w:rsid w:val="00F011E8"/>
    <w:rsid w:val="00F0214A"/>
    <w:rsid w:val="00F025A2"/>
    <w:rsid w:val="00F04712"/>
    <w:rsid w:val="00F05604"/>
    <w:rsid w:val="00F108CE"/>
    <w:rsid w:val="00F13360"/>
    <w:rsid w:val="00F13BD2"/>
    <w:rsid w:val="00F22EC7"/>
    <w:rsid w:val="00F23A70"/>
    <w:rsid w:val="00F23B1D"/>
    <w:rsid w:val="00F271D9"/>
    <w:rsid w:val="00F30F0C"/>
    <w:rsid w:val="00F325C8"/>
    <w:rsid w:val="00F33311"/>
    <w:rsid w:val="00F33E7A"/>
    <w:rsid w:val="00F35793"/>
    <w:rsid w:val="00F50857"/>
    <w:rsid w:val="00F50B92"/>
    <w:rsid w:val="00F53592"/>
    <w:rsid w:val="00F55173"/>
    <w:rsid w:val="00F561D8"/>
    <w:rsid w:val="00F57EFA"/>
    <w:rsid w:val="00F60987"/>
    <w:rsid w:val="00F63998"/>
    <w:rsid w:val="00F653B8"/>
    <w:rsid w:val="00F66508"/>
    <w:rsid w:val="00F66BF1"/>
    <w:rsid w:val="00F76F7D"/>
    <w:rsid w:val="00F9008D"/>
    <w:rsid w:val="00F911B9"/>
    <w:rsid w:val="00FA0892"/>
    <w:rsid w:val="00FA1266"/>
    <w:rsid w:val="00FA2D5F"/>
    <w:rsid w:val="00FA3CD1"/>
    <w:rsid w:val="00FA5751"/>
    <w:rsid w:val="00FA5E56"/>
    <w:rsid w:val="00FB1B46"/>
    <w:rsid w:val="00FB1BE0"/>
    <w:rsid w:val="00FB57D9"/>
    <w:rsid w:val="00FB59B4"/>
    <w:rsid w:val="00FC1192"/>
    <w:rsid w:val="00FC2432"/>
    <w:rsid w:val="00FD1222"/>
    <w:rsid w:val="00FD1D7C"/>
    <w:rsid w:val="00FE23C6"/>
    <w:rsid w:val="00FE792D"/>
    <w:rsid w:val="00FF11B4"/>
    <w:rsid w:val="00FF28EF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66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66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66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B66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B66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66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B66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B66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B66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66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7B661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7B6611"/>
    <w:pPr>
      <w:ind w:left="1418" w:hanging="1418"/>
    </w:pPr>
  </w:style>
  <w:style w:type="paragraph" w:styleId="TOC8">
    <w:name w:val="toc 8"/>
    <w:basedOn w:val="TOC1"/>
    <w:rsid w:val="007B6611"/>
    <w:pPr>
      <w:spacing w:before="180"/>
      <w:ind w:left="2693" w:hanging="2693"/>
    </w:pPr>
    <w:rPr>
      <w:b/>
    </w:rPr>
  </w:style>
  <w:style w:type="paragraph" w:styleId="TOC1">
    <w:name w:val="toc 1"/>
    <w:rsid w:val="007B66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B66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7B6611"/>
  </w:style>
  <w:style w:type="paragraph" w:styleId="Header">
    <w:name w:val="header"/>
    <w:link w:val="HeaderChar"/>
    <w:rsid w:val="007B6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7B66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7B6611"/>
    <w:pPr>
      <w:ind w:left="1701" w:hanging="1701"/>
    </w:pPr>
  </w:style>
  <w:style w:type="paragraph" w:styleId="TOC4">
    <w:name w:val="toc 4"/>
    <w:basedOn w:val="TOC3"/>
    <w:rsid w:val="007B6611"/>
    <w:pPr>
      <w:ind w:left="1418" w:hanging="1418"/>
    </w:pPr>
  </w:style>
  <w:style w:type="paragraph" w:styleId="TOC3">
    <w:name w:val="toc 3"/>
    <w:basedOn w:val="TOC2"/>
    <w:rsid w:val="007B6611"/>
    <w:pPr>
      <w:ind w:left="1134" w:hanging="1134"/>
    </w:pPr>
  </w:style>
  <w:style w:type="paragraph" w:styleId="TOC2">
    <w:name w:val="toc 2"/>
    <w:basedOn w:val="TOC1"/>
    <w:rsid w:val="007B661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7B6611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7B6611"/>
    <w:pPr>
      <w:outlineLvl w:val="9"/>
    </w:pPr>
  </w:style>
  <w:style w:type="paragraph" w:customStyle="1" w:styleId="NF">
    <w:name w:val="NF"/>
    <w:basedOn w:val="NO"/>
    <w:rsid w:val="007B66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661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7B66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6611"/>
    <w:pPr>
      <w:jc w:val="right"/>
    </w:pPr>
  </w:style>
  <w:style w:type="paragraph" w:customStyle="1" w:styleId="TAL">
    <w:name w:val="TAL"/>
    <w:basedOn w:val="Normal"/>
    <w:link w:val="TALChar"/>
    <w:rsid w:val="007B661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B6611"/>
    <w:rPr>
      <w:b/>
    </w:rPr>
  </w:style>
  <w:style w:type="paragraph" w:customStyle="1" w:styleId="TAC">
    <w:name w:val="TAC"/>
    <w:basedOn w:val="TAL"/>
    <w:link w:val="TACChar"/>
    <w:rsid w:val="007B661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7B66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B661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7B6611"/>
    <w:pPr>
      <w:spacing w:after="0"/>
    </w:pPr>
  </w:style>
  <w:style w:type="paragraph" w:customStyle="1" w:styleId="NW">
    <w:name w:val="NW"/>
    <w:basedOn w:val="NO"/>
    <w:rsid w:val="007B6611"/>
    <w:pPr>
      <w:spacing w:after="0"/>
    </w:pPr>
  </w:style>
  <w:style w:type="paragraph" w:customStyle="1" w:styleId="EW">
    <w:name w:val="EW"/>
    <w:basedOn w:val="EX"/>
    <w:rsid w:val="007B6611"/>
    <w:pPr>
      <w:spacing w:after="0"/>
    </w:pPr>
  </w:style>
  <w:style w:type="paragraph" w:customStyle="1" w:styleId="B1">
    <w:name w:val="B1"/>
    <w:basedOn w:val="List"/>
    <w:link w:val="B1Char"/>
    <w:rsid w:val="007B6611"/>
  </w:style>
  <w:style w:type="paragraph" w:styleId="List">
    <w:name w:val="List"/>
    <w:basedOn w:val="Normal"/>
    <w:rsid w:val="007B661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7B6611"/>
    <w:pPr>
      <w:ind w:left="1985" w:hanging="1985"/>
    </w:pPr>
  </w:style>
  <w:style w:type="paragraph" w:styleId="TOC7">
    <w:name w:val="toc 7"/>
    <w:basedOn w:val="TOC6"/>
    <w:next w:val="Normal"/>
    <w:rsid w:val="007B661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B6611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</w:rPr>
  </w:style>
  <w:style w:type="paragraph" w:customStyle="1" w:styleId="TH">
    <w:name w:val="TH"/>
    <w:basedOn w:val="Normal"/>
    <w:link w:val="THChar"/>
    <w:rsid w:val="007B66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7B66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7B66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66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66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B661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7B66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B6611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</w:rPr>
  </w:style>
  <w:style w:type="paragraph" w:customStyle="1" w:styleId="ZG">
    <w:name w:val="ZG"/>
    <w:rsid w:val="007B66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B661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7B661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List4"/>
    <w:link w:val="B4Char"/>
    <w:rsid w:val="007B661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List5"/>
    <w:link w:val="B5Char"/>
    <w:rsid w:val="007B661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7B66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6611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7B6611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7B66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7B6611"/>
    <w:pPr>
      <w:ind w:left="284"/>
    </w:pPr>
  </w:style>
  <w:style w:type="paragraph" w:styleId="Index1">
    <w:name w:val="index 1"/>
    <w:basedOn w:val="Normal"/>
    <w:rsid w:val="007B6611"/>
    <w:pPr>
      <w:keepLines/>
      <w:spacing w:after="0"/>
    </w:pPr>
  </w:style>
  <w:style w:type="paragraph" w:styleId="ListNumber">
    <w:name w:val="List Number"/>
    <w:basedOn w:val="List"/>
    <w:rsid w:val="007B6611"/>
  </w:style>
  <w:style w:type="paragraph" w:styleId="ListBullet">
    <w:name w:val="List Bullet"/>
    <w:basedOn w:val="List"/>
    <w:rsid w:val="007B6611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7B6611"/>
    <w:pPr>
      <w:ind w:left="851"/>
    </w:pPr>
  </w:style>
  <w:style w:type="table" w:customStyle="1" w:styleId="TableGrid1">
    <w:name w:val="Table Grid1"/>
    <w:basedOn w:val="TableNormal"/>
    <w:next w:val="TableGrid"/>
    <w:qFormat/>
    <w:rsid w:val="00AA54EB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A54EB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ListNumber"/>
    <w:rsid w:val="007B6611"/>
    <w:pPr>
      <w:ind w:left="851"/>
    </w:pPr>
  </w:style>
  <w:style w:type="paragraph" w:styleId="ListBullet2">
    <w:name w:val="List Bullet 2"/>
    <w:basedOn w:val="ListBullet"/>
    <w:rsid w:val="007B6611"/>
    <w:pPr>
      <w:ind w:left="851"/>
    </w:pPr>
  </w:style>
  <w:style w:type="paragraph" w:styleId="ListBullet3">
    <w:name w:val="List Bullet 3"/>
    <w:basedOn w:val="ListBullet2"/>
    <w:rsid w:val="007B6611"/>
    <w:pPr>
      <w:ind w:left="1135"/>
    </w:pPr>
  </w:style>
  <w:style w:type="paragraph" w:styleId="List3">
    <w:name w:val="List 3"/>
    <w:basedOn w:val="List2"/>
    <w:rsid w:val="007B6611"/>
    <w:pPr>
      <w:ind w:left="1135"/>
    </w:pPr>
  </w:style>
  <w:style w:type="paragraph" w:styleId="List4">
    <w:name w:val="List 4"/>
    <w:basedOn w:val="List3"/>
    <w:rsid w:val="007B6611"/>
    <w:pPr>
      <w:ind w:left="1418"/>
    </w:pPr>
  </w:style>
  <w:style w:type="paragraph" w:styleId="List5">
    <w:name w:val="List 5"/>
    <w:basedOn w:val="List4"/>
    <w:rsid w:val="007B6611"/>
    <w:pPr>
      <w:ind w:left="1702"/>
    </w:pPr>
  </w:style>
  <w:style w:type="paragraph" w:styleId="ListBullet4">
    <w:name w:val="List Bullet 4"/>
    <w:basedOn w:val="ListBullet3"/>
    <w:rsid w:val="007B6611"/>
    <w:pPr>
      <w:ind w:left="1418"/>
    </w:pPr>
  </w:style>
  <w:style w:type="paragraph" w:styleId="ListBullet5">
    <w:name w:val="List Bullet 5"/>
    <w:basedOn w:val="ListBullet4"/>
    <w:rsid w:val="007B6611"/>
    <w:pPr>
      <w:ind w:left="1702"/>
    </w:pPr>
  </w:style>
  <w:style w:type="paragraph" w:customStyle="1" w:styleId="CRCoverPage">
    <w:name w:val="CR Cover Page"/>
    <w:rsid w:val="00B50B5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8E426-E93B-4305-94F5-3DFA5FB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7</Pages>
  <Words>2339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83</cp:revision>
  <cp:lastPrinted>2019-02-25T14:05:00Z</cp:lastPrinted>
  <dcterms:created xsi:type="dcterms:W3CDTF">2022-04-01T08:48:00Z</dcterms:created>
  <dcterms:modified xsi:type="dcterms:W3CDTF">2023-05-26T03:23:00Z</dcterms:modified>
</cp:coreProperties>
</file>